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876"/>
      </w:tblGrid>
      <w:tr w:rsidR="0096054B" w14:paraId="124ACA6F" w14:textId="77777777" w:rsidTr="00E27793">
        <w:tc>
          <w:tcPr>
            <w:tcW w:w="2412" w:type="dxa"/>
          </w:tcPr>
          <w:p w14:paraId="2B46BC22" w14:textId="77777777" w:rsidR="0096054B" w:rsidRPr="00530E00" w:rsidRDefault="0096054B" w:rsidP="00E27793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876" w:type="dxa"/>
          </w:tcPr>
          <w:p w14:paraId="53AC411D" w14:textId="77777777" w:rsidR="0096054B" w:rsidRPr="00530E00" w:rsidRDefault="0096054B" w:rsidP="00BC5ED4">
            <w:pPr>
              <w:spacing w:line="240" w:lineRule="auto"/>
              <w:rPr>
                <w:b/>
                <w:lang w:val="en-IE"/>
              </w:rPr>
            </w:pPr>
            <w:r>
              <w:rPr>
                <w:b/>
                <w:lang w:val="en-IE"/>
              </w:rPr>
              <w:t>O.5</w:t>
            </w:r>
            <w:r w:rsidRPr="00530E00">
              <w:rPr>
                <w:b/>
                <w:lang w:val="en-IE"/>
              </w:rPr>
              <w:t xml:space="preserve">: </w:t>
            </w:r>
            <w:r>
              <w:rPr>
                <w:b/>
                <w:lang w:val="en-IE"/>
              </w:rPr>
              <w:t>Number of beneficiaries for decoupled DP</w:t>
            </w:r>
          </w:p>
        </w:tc>
      </w:tr>
      <w:tr w:rsidR="0096054B" w14:paraId="36199B18" w14:textId="77777777" w:rsidTr="00E27793">
        <w:tc>
          <w:tcPr>
            <w:tcW w:w="2412" w:type="dxa"/>
          </w:tcPr>
          <w:p w14:paraId="5A44B015" w14:textId="77777777" w:rsidR="0096054B" w:rsidRPr="00530E00" w:rsidRDefault="0096054B" w:rsidP="00E27793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Definition</w:t>
            </w:r>
          </w:p>
        </w:tc>
        <w:tc>
          <w:tcPr>
            <w:tcW w:w="6876" w:type="dxa"/>
          </w:tcPr>
          <w:p w14:paraId="1823F278" w14:textId="5B4C6547" w:rsidR="0096054B" w:rsidRDefault="0096054B" w:rsidP="00DF117C">
            <w:pPr>
              <w:spacing w:line="240" w:lineRule="auto"/>
              <w:rPr>
                <w:b/>
                <w:lang w:val="en-IE"/>
              </w:rPr>
            </w:pPr>
            <w:r>
              <w:rPr>
                <w:b/>
                <w:lang w:val="en-IE"/>
              </w:rPr>
              <w:t>The number of CAP support beneficiaries in a Member State that receive</w:t>
            </w:r>
            <w:r w:rsidR="00DF117C">
              <w:rPr>
                <w:b/>
                <w:lang w:val="en-IE"/>
              </w:rPr>
              <w:t>d</w:t>
            </w:r>
            <w:r>
              <w:rPr>
                <w:b/>
                <w:lang w:val="en-IE"/>
              </w:rPr>
              <w:t xml:space="preserve"> support </w:t>
            </w:r>
            <w:r w:rsidR="00DF117C">
              <w:rPr>
                <w:b/>
                <w:lang w:val="en-IE"/>
              </w:rPr>
              <w:t xml:space="preserve">from </w:t>
            </w:r>
            <w:r>
              <w:rPr>
                <w:b/>
                <w:lang w:val="en-IE"/>
              </w:rPr>
              <w:t xml:space="preserve">one or more of interventions </w:t>
            </w:r>
            <w:r w:rsidR="00DF117C">
              <w:rPr>
                <w:b/>
                <w:lang w:val="en-IE"/>
              </w:rPr>
              <w:t xml:space="preserve">under </w:t>
            </w:r>
            <w:r>
              <w:rPr>
                <w:b/>
                <w:lang w:val="en-IE"/>
              </w:rPr>
              <w:t>decoupled direct payments set out in the CAP strategic plan by Member States</w:t>
            </w:r>
          </w:p>
        </w:tc>
      </w:tr>
      <w:tr w:rsidR="0096054B" w14:paraId="1A3BDF2D" w14:textId="77777777" w:rsidTr="00E27793">
        <w:tc>
          <w:tcPr>
            <w:tcW w:w="2412" w:type="dxa"/>
          </w:tcPr>
          <w:p w14:paraId="0F5FB5B9" w14:textId="77777777" w:rsidR="0096054B" w:rsidRPr="00530E00" w:rsidRDefault="0096054B" w:rsidP="00E27793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Types of interventions concerned</w:t>
            </w:r>
          </w:p>
        </w:tc>
        <w:tc>
          <w:tcPr>
            <w:tcW w:w="6876" w:type="dxa"/>
          </w:tcPr>
          <w:p w14:paraId="65CB310D" w14:textId="085766EC" w:rsidR="0096054B" w:rsidRPr="00326762" w:rsidRDefault="0096054B">
            <w:pPr>
              <w:pStyle w:val="ListParagraph"/>
              <w:numPr>
                <w:ilvl w:val="0"/>
                <w:numId w:val="9"/>
              </w:numPr>
              <w:rPr>
                <w:lang w:val="en-IE"/>
              </w:rPr>
              <w:pPrChange w:id="0" w:author="HELAINE Sophie (AGRI)" w:date="2019-03-11T11:48:00Z">
                <w:pPr>
                  <w:pStyle w:val="ListParagraph"/>
                  <w:numPr>
                    <w:numId w:val="9"/>
                  </w:numPr>
                  <w:spacing w:after="0" w:line="240" w:lineRule="auto"/>
                  <w:ind w:hanging="360"/>
                </w:pPr>
              </w:pPrChange>
            </w:pPr>
            <w:r w:rsidRPr="00326762">
              <w:rPr>
                <w:lang w:val="en-IE"/>
              </w:rPr>
              <w:t>The Basic income support for sustainability (BISS) including the round-sum payment for small farmers</w:t>
            </w:r>
            <w:ins w:id="1" w:author="HELAINE Sophie (AGRI)" w:date="2019-03-11T11:48:00Z">
              <w:r w:rsidR="00326762" w:rsidRPr="00326762">
                <w:rPr>
                  <w:lang w:val="en-IE"/>
                </w:rPr>
                <w:t xml:space="preserve"> (Section 2, Subsection 2 of SPR) </w:t>
              </w:r>
            </w:ins>
          </w:p>
          <w:p w14:paraId="3F25BE6D" w14:textId="01A27026" w:rsidR="0096054B" w:rsidRDefault="0096054B" w:rsidP="00EB2D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lang w:val="en-IE"/>
              </w:rPr>
            </w:pPr>
            <w:r w:rsidRPr="00F73852">
              <w:rPr>
                <w:lang w:val="en-IE"/>
              </w:rPr>
              <w:t>The complementary redistributive income support for sustainability (CRISS)</w:t>
            </w:r>
            <w:ins w:id="2" w:author="HELAINE Sophie (AGRI)" w:date="2019-03-11T11:48:00Z">
              <w:r w:rsidR="00326762">
                <w:rPr>
                  <w:lang w:val="en-IE"/>
                </w:rPr>
                <w:t xml:space="preserve"> (Art. 26 of SPR)</w:t>
              </w:r>
            </w:ins>
          </w:p>
          <w:p w14:paraId="26073B5C" w14:textId="2A7770A8" w:rsidR="00EB2DD4" w:rsidRPr="00F73852" w:rsidRDefault="00EB2DD4" w:rsidP="00EB2D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lang w:val="en-IE"/>
              </w:rPr>
            </w:pPr>
            <w:r>
              <w:rPr>
                <w:lang w:val="en-IE"/>
              </w:rPr>
              <w:t>The complementary income support for Young Farmers</w:t>
            </w:r>
            <w:ins w:id="3" w:author="HELAINE Sophie (AGRI)" w:date="2019-03-11T11:48:00Z">
              <w:r w:rsidR="00326762">
                <w:rPr>
                  <w:lang w:val="en-IE"/>
                </w:rPr>
                <w:t xml:space="preserve"> </w:t>
              </w:r>
            </w:ins>
            <w:ins w:id="4" w:author="HELAINE Sophie (AGRI)" w:date="2019-03-11T11:49:00Z">
              <w:r w:rsidR="00326762">
                <w:rPr>
                  <w:lang w:val="en-IE"/>
                </w:rPr>
                <w:t>(Art. 27 of SPR)</w:t>
              </w:r>
            </w:ins>
          </w:p>
          <w:p w14:paraId="7E7CF124" w14:textId="0724E8D6" w:rsidR="0096054B" w:rsidRPr="0096054B" w:rsidRDefault="0096054B" w:rsidP="00EB2D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lang w:val="en-IE"/>
              </w:rPr>
            </w:pPr>
            <w:r>
              <w:rPr>
                <w:lang w:val="en-IE"/>
              </w:rPr>
              <w:t>The</w:t>
            </w:r>
            <w:r w:rsidRPr="00D75454">
              <w:rPr>
                <w:lang w:val="en-IE"/>
              </w:rPr>
              <w:t xml:space="preserve"> schemes for the climate and environment</w:t>
            </w:r>
            <w:r w:rsidRPr="008B5806">
              <w:rPr>
                <w:lang w:val="en-IE"/>
              </w:rPr>
              <w:t xml:space="preserve"> </w:t>
            </w:r>
            <w:r>
              <w:rPr>
                <w:lang w:val="en-IE"/>
              </w:rPr>
              <w:t>(eco schemes)</w:t>
            </w:r>
            <w:ins w:id="5" w:author="HELAINE Sophie (AGRI)" w:date="2019-03-11T11:49:00Z">
              <w:r w:rsidR="00326762">
                <w:rPr>
                  <w:lang w:val="en-IE"/>
                </w:rPr>
                <w:t xml:space="preserve"> (Art. 28 of SPR)</w:t>
              </w:r>
            </w:ins>
          </w:p>
        </w:tc>
      </w:tr>
      <w:tr w:rsidR="00D540B0" w14:paraId="2357EFDB" w14:textId="77777777" w:rsidTr="00BC5ED4">
        <w:tc>
          <w:tcPr>
            <w:tcW w:w="2412" w:type="dxa"/>
          </w:tcPr>
          <w:p w14:paraId="05ED86CF" w14:textId="77777777" w:rsidR="00D540B0" w:rsidRDefault="00D540B0" w:rsidP="000F3EF0">
            <w:pPr>
              <w:rPr>
                <w:lang w:val="en-IE"/>
              </w:rPr>
            </w:pPr>
            <w:r>
              <w:rPr>
                <w:lang w:val="en-IE"/>
              </w:rPr>
              <w:t>Methodology</w:t>
            </w:r>
          </w:p>
          <w:p w14:paraId="0459754A" w14:textId="77777777" w:rsidR="00D540B0" w:rsidRDefault="00D540B0" w:rsidP="000F3EF0">
            <w:pPr>
              <w:rPr>
                <w:lang w:val="en-IE"/>
              </w:rPr>
            </w:pPr>
          </w:p>
        </w:tc>
        <w:tc>
          <w:tcPr>
            <w:tcW w:w="6876" w:type="dxa"/>
          </w:tcPr>
          <w:p w14:paraId="76F5534C" w14:textId="77777777" w:rsidR="00D540B0" w:rsidRPr="007D1A3A" w:rsidRDefault="00D540B0" w:rsidP="00BC5ED4">
            <w:pPr>
              <w:spacing w:after="0" w:line="240" w:lineRule="auto"/>
              <w:rPr>
                <w:lang w:val="en-IE"/>
              </w:rPr>
            </w:pPr>
            <w:r w:rsidRPr="00A4380A">
              <w:rPr>
                <w:u w:val="single"/>
                <w:lang w:val="en-IE"/>
              </w:rPr>
              <w:t xml:space="preserve">Beneficiary for </w:t>
            </w:r>
            <w:r>
              <w:rPr>
                <w:u w:val="single"/>
                <w:lang w:val="en-IE"/>
              </w:rPr>
              <w:t xml:space="preserve">decoupled </w:t>
            </w:r>
            <w:r w:rsidRPr="00A4380A">
              <w:rPr>
                <w:u w:val="single"/>
                <w:lang w:val="en-IE"/>
              </w:rPr>
              <w:t>direct payments</w:t>
            </w:r>
            <w:r w:rsidRPr="00A4380A">
              <w:rPr>
                <w:lang w:val="en-IE"/>
              </w:rPr>
              <w:t xml:space="preserve"> =</w:t>
            </w:r>
          </w:p>
          <w:p w14:paraId="3C898C63" w14:textId="77777777" w:rsidR="00D540B0" w:rsidRPr="007D1A3A" w:rsidRDefault="001C332C" w:rsidP="00BC5ED4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>The number of</w:t>
            </w:r>
            <w:r w:rsidR="00D540B0">
              <w:rPr>
                <w:lang w:val="en-IE"/>
              </w:rPr>
              <w:t xml:space="preserve"> beneficiaries of </w:t>
            </w:r>
            <w:r w:rsidR="00D540B0" w:rsidRPr="00A4380A">
              <w:rPr>
                <w:lang w:val="en-IE"/>
              </w:rPr>
              <w:t xml:space="preserve">a </w:t>
            </w:r>
            <w:r w:rsidR="00D540B0">
              <w:rPr>
                <w:lang w:val="en-IE"/>
              </w:rPr>
              <w:t xml:space="preserve">decoupled </w:t>
            </w:r>
            <w:r w:rsidR="00D540B0" w:rsidRPr="00A4380A">
              <w:rPr>
                <w:lang w:val="en-IE"/>
              </w:rPr>
              <w:t xml:space="preserve">direct payment intervention </w:t>
            </w:r>
            <w:r w:rsidR="00D540B0">
              <w:rPr>
                <w:lang w:val="en-IE"/>
              </w:rPr>
              <w:t xml:space="preserve">in </w:t>
            </w:r>
            <w:r w:rsidR="00EB2DD4">
              <w:rPr>
                <w:lang w:val="en-IE"/>
              </w:rPr>
              <w:t>Financial Y</w:t>
            </w:r>
            <w:r w:rsidR="008153E1">
              <w:rPr>
                <w:lang w:val="en-IE"/>
              </w:rPr>
              <w:t>ear</w:t>
            </w:r>
            <w:r w:rsidR="00EB2DD4">
              <w:rPr>
                <w:lang w:val="en-IE"/>
              </w:rPr>
              <w:t xml:space="preserve"> concerned</w:t>
            </w:r>
            <w:r>
              <w:rPr>
                <w:lang w:val="en-IE"/>
              </w:rPr>
              <w:t xml:space="preserve"> per decoupled payment intervention</w:t>
            </w:r>
            <w:r w:rsidR="00D540B0">
              <w:rPr>
                <w:lang w:val="en-IE"/>
              </w:rPr>
              <w:t>.</w:t>
            </w:r>
          </w:p>
          <w:p w14:paraId="4CCE59CD" w14:textId="338882A7" w:rsidR="00D540B0" w:rsidRPr="00B40259" w:rsidRDefault="00C36655" w:rsidP="00C36655">
            <w:pPr>
              <w:spacing w:after="60" w:line="240" w:lineRule="auto"/>
              <w:jc w:val="both"/>
              <w:rPr>
                <w:rFonts w:ascii="Calibri" w:hAnsi="Calibri" w:cs="Calibri"/>
                <w:rPrChange w:id="6" w:author="HELAINE Sophie (AGRI)" w:date="2019-03-06T18:20:00Z">
                  <w:rPr>
                    <w:lang w:val="en-IE"/>
                  </w:rPr>
                </w:rPrChange>
              </w:rPr>
            </w:pPr>
            <w:ins w:id="7" w:author="HELAINE Sophie (AGRI)" w:date="2019-03-06T18:55:00Z">
              <w:r>
                <w:rPr>
                  <w:lang w:val="en-IE"/>
                </w:rPr>
                <w:t>Generally,</w:t>
              </w:r>
            </w:ins>
            <w:ins w:id="8" w:author="HELAINE Sophie (AGRI)" w:date="2019-03-04T19:21:00Z">
              <w:r w:rsidR="00576880">
                <w:rPr>
                  <w:lang w:val="en-IE"/>
                </w:rPr>
                <w:t xml:space="preserve"> </w:t>
              </w:r>
            </w:ins>
            <w:ins w:id="9" w:author="HELAINE Sophie (AGRI)" w:date="2019-03-04T19:27:00Z">
              <w:r w:rsidR="00576880">
                <w:rPr>
                  <w:lang w:val="en-IE"/>
                </w:rPr>
                <w:t xml:space="preserve">beneficiaries of </w:t>
              </w:r>
            </w:ins>
            <w:ins w:id="10" w:author="HELAINE Sophie (AGRI)" w:date="2019-03-05T09:41:00Z">
              <w:r w:rsidR="001B3CBA">
                <w:rPr>
                  <w:lang w:val="en-IE"/>
                </w:rPr>
                <w:t>partial</w:t>
              </w:r>
            </w:ins>
            <w:ins w:id="11" w:author="HELAINE Sophie (AGRI)" w:date="2019-03-04T19:27:00Z">
              <w:r w:rsidR="00576880">
                <w:rPr>
                  <w:lang w:val="en-IE"/>
                </w:rPr>
                <w:t xml:space="preserve"> payments</w:t>
              </w:r>
            </w:ins>
            <w:ins w:id="12" w:author="MARION Gaelle (AGRI)" w:date="2019-03-06T11:57:00Z">
              <w:r w:rsidR="00425449">
                <w:rPr>
                  <w:lang w:val="en-IE"/>
                </w:rPr>
                <w:t xml:space="preserve"> (e.g. advances, late payments)</w:t>
              </w:r>
            </w:ins>
            <w:ins w:id="13" w:author="HELAINE Sophie (AGRI)" w:date="2019-03-04T19:27:00Z">
              <w:r w:rsidR="00576880">
                <w:rPr>
                  <w:lang w:val="en-IE"/>
                </w:rPr>
                <w:t xml:space="preserve"> </w:t>
              </w:r>
            </w:ins>
            <w:ins w:id="14" w:author="MARION Gaelle (AGRI)" w:date="2019-03-06T11:57:00Z">
              <w:r w:rsidR="00425449">
                <w:rPr>
                  <w:lang w:val="en-IE"/>
                </w:rPr>
                <w:t xml:space="preserve">in the Financial year concerned </w:t>
              </w:r>
            </w:ins>
            <w:proofErr w:type="gramStart"/>
            <w:ins w:id="15" w:author="HELAINE Sophie (AGRI)" w:date="2019-03-04T19:27:00Z">
              <w:r w:rsidR="00576880">
                <w:rPr>
                  <w:lang w:val="en-IE"/>
                </w:rPr>
                <w:t>are accounted</w:t>
              </w:r>
              <w:proofErr w:type="gramEnd"/>
              <w:r w:rsidR="00576880">
                <w:rPr>
                  <w:lang w:val="en-IE"/>
                </w:rPr>
                <w:t xml:space="preserve"> in full</w:t>
              </w:r>
            </w:ins>
            <w:ins w:id="16" w:author="HELAINE Sophie (AGRI)" w:date="2019-03-11T12:38:00Z">
              <w:r w:rsidR="000158E5">
                <w:rPr>
                  <w:lang w:val="en-IE"/>
                </w:rPr>
                <w:t xml:space="preserve"> (for the </w:t>
              </w:r>
              <w:r w:rsidR="000158E5" w:rsidRPr="00326762">
                <w:rPr>
                  <w:lang w:val="en-IE"/>
                </w:rPr>
                <w:t xml:space="preserve">round-sum payment for </w:t>
              </w:r>
              <w:r w:rsidR="000158E5">
                <w:rPr>
                  <w:lang w:val="en-IE"/>
                </w:rPr>
                <w:t>small farmers see comments/caveats)</w:t>
              </w:r>
            </w:ins>
            <w:r w:rsidR="00576880">
              <w:rPr>
                <w:lang w:val="en-IE"/>
              </w:rPr>
              <w:t>.</w:t>
            </w:r>
            <w:r>
              <w:rPr>
                <w:lang w:val="en-IE"/>
              </w:rPr>
              <w:t xml:space="preserve"> </w:t>
            </w:r>
            <w:ins w:id="17" w:author="HELAINE Sophie (AGRI)" w:date="2019-03-04T19:27:00Z">
              <w:del w:id="18" w:author="MARION Gaelle (AGRI)" w:date="2019-03-06T11:58:00Z">
                <w:r w:rsidR="00576880" w:rsidDel="00425449">
                  <w:rPr>
                    <w:lang w:val="en-IE"/>
                  </w:rPr>
                  <w:delText>.</w:delText>
                </w:r>
              </w:del>
            </w:ins>
            <w:del w:id="19" w:author="HELAINE Sophie (AGRI)" w:date="2019-03-04T19:18:00Z">
              <w:r w:rsidR="00D540B0" w:rsidDel="00576880">
                <w:rPr>
                  <w:lang w:val="en-IE"/>
                </w:rPr>
                <w:delText xml:space="preserve">In case within one decoupled direct payment intervention different unit amounts are </w:delText>
              </w:r>
              <w:r w:rsidR="00FA30A5" w:rsidDel="00576880">
                <w:rPr>
                  <w:lang w:val="en-IE"/>
                </w:rPr>
                <w:delText>defined</w:delText>
              </w:r>
              <w:r w:rsidR="00D540B0" w:rsidDel="00576880">
                <w:rPr>
                  <w:lang w:val="en-IE"/>
                </w:rPr>
                <w:delText xml:space="preserve"> </w:delText>
              </w:r>
              <w:r w:rsidR="00BC5ED4" w:rsidDel="00576880">
                <w:rPr>
                  <w:lang w:val="en-IE"/>
                </w:rPr>
                <w:delText>(e.g by type of territory for BISS, for each range of hectares for CRISS</w:delText>
              </w:r>
              <w:r w:rsidR="00EB2DD4" w:rsidDel="00576880">
                <w:rPr>
                  <w:lang w:val="en-IE"/>
                </w:rPr>
                <w:delText xml:space="preserve">, by </w:delText>
              </w:r>
              <w:r w:rsidR="001C332C" w:rsidDel="00576880">
                <w:rPr>
                  <w:lang w:val="en-IE"/>
                </w:rPr>
                <w:delText xml:space="preserve">environmental practice under an </w:delText>
              </w:r>
              <w:r w:rsidR="00EB2DD4" w:rsidDel="00576880">
                <w:rPr>
                  <w:lang w:val="en-IE"/>
                </w:rPr>
                <w:delText>eco-scheme</w:delText>
              </w:r>
              <w:r w:rsidR="00BC5ED4" w:rsidDel="00576880">
                <w:rPr>
                  <w:lang w:val="en-IE"/>
                </w:rPr>
                <w:delText>)</w:delText>
              </w:r>
              <w:r w:rsidR="00D540B0" w:rsidDel="00576880">
                <w:rPr>
                  <w:lang w:val="en-IE"/>
                </w:rPr>
                <w:delText>, the number of beneficiaries shall be reported</w:delText>
              </w:r>
              <w:r w:rsidR="001C332C" w:rsidDel="00576880">
                <w:rPr>
                  <w:lang w:val="en-IE"/>
                </w:rPr>
                <w:delText xml:space="preserve"> per unit amount</w:delText>
              </w:r>
              <w:r w:rsidR="00D540B0" w:rsidDel="00576880">
                <w:rPr>
                  <w:lang w:val="en-IE"/>
                </w:rPr>
                <w:delText xml:space="preserve">. </w:delText>
              </w:r>
            </w:del>
          </w:p>
        </w:tc>
      </w:tr>
      <w:tr w:rsidR="0096054B" w14:paraId="4C23AF92" w14:textId="77777777" w:rsidTr="00E27793">
        <w:tc>
          <w:tcPr>
            <w:tcW w:w="2412" w:type="dxa"/>
          </w:tcPr>
          <w:p w14:paraId="7F996AFD" w14:textId="77777777" w:rsidR="0096054B" w:rsidRPr="00A4380A" w:rsidDel="009C4BD2" w:rsidRDefault="00D540B0" w:rsidP="00D540B0">
            <w:pPr>
              <w:rPr>
                <w:lang w:val="en-IE"/>
              </w:rPr>
            </w:pPr>
            <w:r>
              <w:rPr>
                <w:lang w:val="en-IE"/>
              </w:rPr>
              <w:t>Methodology for the aggregated values</w:t>
            </w:r>
          </w:p>
        </w:tc>
        <w:tc>
          <w:tcPr>
            <w:tcW w:w="6876" w:type="dxa"/>
          </w:tcPr>
          <w:p w14:paraId="3BAA6239" w14:textId="77777777" w:rsidR="0096054B" w:rsidRPr="00A4380A" w:rsidRDefault="0096054B" w:rsidP="00BC5ED4">
            <w:pPr>
              <w:spacing w:line="240" w:lineRule="auto"/>
              <w:rPr>
                <w:i/>
                <w:lang w:val="en-IE"/>
              </w:rPr>
            </w:pPr>
            <w:r>
              <w:rPr>
                <w:i/>
                <w:lang w:val="en-IE"/>
              </w:rPr>
              <w:t>Following a</w:t>
            </w:r>
            <w:r w:rsidRPr="00A4380A">
              <w:rPr>
                <w:i/>
                <w:lang w:val="en-IE"/>
              </w:rPr>
              <w:t>ggregates should be provided:</w:t>
            </w:r>
          </w:p>
          <w:p w14:paraId="1286F75B" w14:textId="77777777" w:rsidR="00BC5ED4" w:rsidRPr="00382C31" w:rsidDel="00576880" w:rsidRDefault="00BC5ED4" w:rsidP="00BC5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del w:id="20" w:author="HELAINE Sophie (AGRI)" w:date="2019-03-04T19:19:00Z"/>
                <w:lang w:val="en-IE"/>
              </w:rPr>
            </w:pPr>
            <w:del w:id="21" w:author="HELAINE Sophie (AGRI)" w:date="2019-03-04T19:19:00Z">
              <w:r w:rsidDel="00576880">
                <w:rPr>
                  <w:lang w:val="en-IE"/>
                </w:rPr>
                <w:delText xml:space="preserve">The number of beneficiaries per intervention (if relevant, i.e. when within one intervention different unit amounts are </w:delText>
              </w:r>
              <w:r w:rsidR="0058649D" w:rsidDel="00576880">
                <w:rPr>
                  <w:lang w:val="en-IE"/>
                </w:rPr>
                <w:delText>defined</w:delText>
              </w:r>
              <w:r w:rsidDel="00576880">
                <w:rPr>
                  <w:lang w:val="en-IE"/>
                </w:rPr>
                <w:delText>).</w:delText>
              </w:r>
            </w:del>
          </w:p>
          <w:p w14:paraId="5ECC1EF2" w14:textId="3EBF790C" w:rsidR="0096054B" w:rsidRDefault="0058649D" w:rsidP="00BC5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lang w:val="en-IE"/>
              </w:rPr>
            </w:pPr>
            <w:r>
              <w:rPr>
                <w:lang w:val="en-IE"/>
              </w:rPr>
              <w:t>The n</w:t>
            </w:r>
            <w:r w:rsidR="0096054B">
              <w:rPr>
                <w:lang w:val="en-IE"/>
              </w:rPr>
              <w:t>et number of beneficiaries of</w:t>
            </w:r>
            <w:r w:rsidR="0096054B" w:rsidRPr="00382C31">
              <w:rPr>
                <w:lang w:val="en-IE"/>
              </w:rPr>
              <w:t xml:space="preserve"> </w:t>
            </w:r>
            <w:r w:rsidR="00BC5ED4">
              <w:rPr>
                <w:lang w:val="en-IE"/>
              </w:rPr>
              <w:t>decoupled direct payments</w:t>
            </w:r>
            <w:r>
              <w:rPr>
                <w:lang w:val="en-IE"/>
              </w:rPr>
              <w:t xml:space="preserve"> taken together</w:t>
            </w:r>
            <w:r w:rsidR="00BC5ED4">
              <w:rPr>
                <w:lang w:val="en-IE"/>
              </w:rPr>
              <w:t>.</w:t>
            </w:r>
          </w:p>
          <w:p w14:paraId="57CC0F4A" w14:textId="77777777" w:rsidR="0096054B" w:rsidRPr="00A4380A" w:rsidRDefault="0096054B" w:rsidP="00BC5ED4">
            <w:pPr>
              <w:spacing w:before="240" w:line="240" w:lineRule="auto"/>
              <w:rPr>
                <w:lang w:val="en-IE"/>
              </w:rPr>
            </w:pPr>
            <w:r w:rsidRPr="00A4380A">
              <w:rPr>
                <w:b/>
                <w:i/>
                <w:lang w:val="en-IE"/>
              </w:rPr>
              <w:t>Remarks</w:t>
            </w:r>
            <w:r w:rsidRPr="00A4380A">
              <w:rPr>
                <w:lang w:val="en-IE"/>
              </w:rPr>
              <w:t>:</w:t>
            </w:r>
          </w:p>
          <w:p w14:paraId="4A7380DE" w14:textId="5307CBA5" w:rsidR="00BC5ED4" w:rsidRPr="00EB2DD4" w:rsidRDefault="0096054B" w:rsidP="000F693E">
            <w:pPr>
              <w:spacing w:after="0" w:line="240" w:lineRule="auto"/>
              <w:rPr>
                <w:lang w:val="en-IE"/>
              </w:rPr>
            </w:pPr>
            <w:r w:rsidRPr="00EB2DD4">
              <w:rPr>
                <w:lang w:val="en-IE"/>
              </w:rPr>
              <w:t xml:space="preserve">For </w:t>
            </w:r>
            <w:del w:id="22" w:author="HELAINE Sophie (AGRI)" w:date="2019-03-11T12:44:00Z">
              <w:r w:rsidRPr="00EB2DD4" w:rsidDel="000158E5">
                <w:rPr>
                  <w:lang w:val="en-IE"/>
                </w:rPr>
                <w:delText xml:space="preserve">these </w:delText>
              </w:r>
            </w:del>
            <w:ins w:id="23" w:author="HELAINE Sophie (AGRI)" w:date="2019-03-11T12:44:00Z">
              <w:r w:rsidR="000158E5">
                <w:rPr>
                  <w:lang w:val="en-IE"/>
                </w:rPr>
                <w:t>this</w:t>
              </w:r>
              <w:r w:rsidR="000158E5" w:rsidRPr="00EB2DD4">
                <w:rPr>
                  <w:lang w:val="en-IE"/>
                </w:rPr>
                <w:t xml:space="preserve"> </w:t>
              </w:r>
            </w:ins>
            <w:r w:rsidRPr="00EB2DD4">
              <w:rPr>
                <w:lang w:val="en-IE"/>
              </w:rPr>
              <w:t>aggregate</w:t>
            </w:r>
            <w:del w:id="24" w:author="HELAINE Sophie (AGRI)" w:date="2019-03-11T12:49:00Z">
              <w:r w:rsidR="00D540B0" w:rsidRPr="00EB2DD4" w:rsidDel="000F693E">
                <w:rPr>
                  <w:lang w:val="en-IE"/>
                </w:rPr>
                <w:delText>s</w:delText>
              </w:r>
            </w:del>
            <w:bookmarkStart w:id="25" w:name="_GoBack"/>
            <w:bookmarkEnd w:id="25"/>
            <w:r w:rsidRPr="00EB2DD4">
              <w:rPr>
                <w:lang w:val="en-IE"/>
              </w:rPr>
              <w:t xml:space="preserve">, there should be </w:t>
            </w:r>
            <w:r w:rsidRPr="00EB2DD4">
              <w:rPr>
                <w:u w:val="single"/>
                <w:lang w:val="en-IE"/>
              </w:rPr>
              <w:t>no double counting</w:t>
            </w:r>
            <w:r w:rsidRPr="00EB2DD4">
              <w:rPr>
                <w:lang w:val="en-IE"/>
              </w:rPr>
              <w:t xml:space="preserve">: i.e. where a same beneficiary benefits from multiple interventions, that beneficiary should be counted only once </w:t>
            </w:r>
            <w:proofErr w:type="gramStart"/>
            <w:r w:rsidRPr="00EB2DD4">
              <w:rPr>
                <w:lang w:val="en-IE"/>
              </w:rPr>
              <w:t>in the aggregate</w:t>
            </w:r>
            <w:proofErr w:type="gramEnd"/>
            <w:r w:rsidRPr="00EB2DD4">
              <w:rPr>
                <w:lang w:val="en-IE"/>
              </w:rPr>
              <w:t>.</w:t>
            </w:r>
          </w:p>
        </w:tc>
      </w:tr>
      <w:tr w:rsidR="0096054B" w14:paraId="13AF6A46" w14:textId="77777777" w:rsidTr="00E27793">
        <w:tc>
          <w:tcPr>
            <w:tcW w:w="2412" w:type="dxa"/>
          </w:tcPr>
          <w:p w14:paraId="10135599" w14:textId="77777777" w:rsidR="0096054B" w:rsidRDefault="0096054B" w:rsidP="00E27793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</w:tc>
        <w:tc>
          <w:tcPr>
            <w:tcW w:w="6876" w:type="dxa"/>
          </w:tcPr>
          <w:p w14:paraId="50C79517" w14:textId="77777777" w:rsidR="0096054B" w:rsidRPr="00F73852" w:rsidRDefault="0096054B" w:rsidP="00BC5ED4">
            <w:pPr>
              <w:spacing w:line="240" w:lineRule="auto"/>
              <w:rPr>
                <w:lang w:val="en-IE"/>
              </w:rPr>
            </w:pPr>
            <w:r>
              <w:rPr>
                <w:lang w:val="en-IE"/>
              </w:rPr>
              <w:t>Number of beneficiaries</w:t>
            </w:r>
          </w:p>
        </w:tc>
      </w:tr>
      <w:tr w:rsidR="0096054B" w14:paraId="1D7F35AC" w14:textId="77777777" w:rsidTr="00E27793">
        <w:tc>
          <w:tcPr>
            <w:tcW w:w="2412" w:type="dxa"/>
          </w:tcPr>
          <w:p w14:paraId="4B8CCDE1" w14:textId="77777777" w:rsidR="0096054B" w:rsidRDefault="0096054B" w:rsidP="00E27793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876" w:type="dxa"/>
          </w:tcPr>
          <w:p w14:paraId="587C8B31" w14:textId="7C3D61EE" w:rsidR="00425449" w:rsidRDefault="00425449" w:rsidP="00425449">
            <w:pPr>
              <w:spacing w:after="60" w:line="240" w:lineRule="auto"/>
              <w:jc w:val="both"/>
              <w:rPr>
                <w:ins w:id="26" w:author="MARION Gaelle (AGRI)" w:date="2019-03-06T12:00:00Z"/>
                <w:lang w:val="en-IE"/>
              </w:rPr>
            </w:pPr>
            <w:ins w:id="27" w:author="MARION Gaelle (AGRI)" w:date="2019-03-06T11:58:00Z">
              <w:r>
                <w:rPr>
                  <w:lang w:val="en-IE"/>
                </w:rPr>
                <w:t xml:space="preserve">For the purpose of the performance clearance, </w:t>
              </w:r>
            </w:ins>
            <w:ins w:id="28" w:author="MARION Gaelle (AGRI)" w:date="2019-03-06T12:00:00Z">
              <w:r>
                <w:rPr>
                  <w:lang w:val="en-IE"/>
                </w:rPr>
                <w:t xml:space="preserve">the number of </w:t>
              </w:r>
            </w:ins>
            <w:ins w:id="29" w:author="MARION Gaelle (AGRI)" w:date="2019-03-06T11:56:00Z">
              <w:r>
                <w:rPr>
                  <w:lang w:val="en-IE"/>
                </w:rPr>
                <w:t>beneficiaries of the Round-S</w:t>
              </w:r>
              <w:r w:rsidRPr="00F73852">
                <w:rPr>
                  <w:lang w:val="en-IE"/>
                </w:rPr>
                <w:t>um payment for small farmers</w:t>
              </w:r>
            </w:ins>
            <w:ins w:id="30" w:author="MARION Gaelle (AGRI)" w:date="2019-03-06T11:58:00Z">
              <w:r>
                <w:rPr>
                  <w:lang w:val="en-IE"/>
                </w:rPr>
                <w:t xml:space="preserve"> </w:t>
              </w:r>
            </w:ins>
            <w:proofErr w:type="gramStart"/>
            <w:ins w:id="31" w:author="MARION Gaelle (AGRI)" w:date="2019-03-06T12:00:00Z">
              <w:r>
                <w:rPr>
                  <w:lang w:val="en-IE"/>
                </w:rPr>
                <w:t>should also be provided</w:t>
              </w:r>
            </w:ins>
            <w:proofErr w:type="gramEnd"/>
            <w:ins w:id="32" w:author="MARION Gaelle (AGRI)" w:date="2019-03-06T11:56:00Z">
              <w:r>
                <w:rPr>
                  <w:lang w:val="en-IE"/>
                </w:rPr>
                <w:t xml:space="preserve"> taking into account partial payments</w:t>
              </w:r>
            </w:ins>
            <w:ins w:id="33" w:author="HELAINE Sophie (AGRI)" w:date="2019-03-11T12:40:00Z">
              <w:r w:rsidR="000158E5">
                <w:rPr>
                  <w:lang w:val="en-IE"/>
                </w:rPr>
                <w:t xml:space="preserve">, because </w:t>
              </w:r>
            </w:ins>
            <w:ins w:id="34" w:author="MARION Gaelle (AGRI)" w:date="2019-03-06T11:56:00Z">
              <w:del w:id="35" w:author="HELAINE Sophie (AGRI)" w:date="2019-03-11T12:40:00Z">
                <w:r w:rsidDel="000158E5">
                  <w:rPr>
                    <w:lang w:val="en-IE"/>
                  </w:rPr>
                  <w:delText>.</w:delText>
                </w:r>
              </w:del>
            </w:ins>
            <w:ins w:id="36" w:author="HELAINE Sophie (AGRI)" w:date="2019-03-06T18:57:00Z">
              <w:r w:rsidR="00C36655">
                <w:rPr>
                  <w:lang w:val="en-IE"/>
                </w:rPr>
                <w:t>this direct payment</w:t>
              </w:r>
            </w:ins>
            <w:ins w:id="37" w:author="HELAINE Sophie (AGRI)" w:date="2019-03-06T18:52:00Z">
              <w:r w:rsidR="00C36655">
                <w:rPr>
                  <w:lang w:val="en-IE"/>
                </w:rPr>
                <w:t xml:space="preserve"> is </w:t>
              </w:r>
            </w:ins>
            <w:ins w:id="38" w:author="HELAINE Sophie (AGRI)" w:date="2019-03-06T18:57:00Z">
              <w:r w:rsidR="00C36655">
                <w:rPr>
                  <w:lang w:val="en-IE"/>
                </w:rPr>
                <w:t>defined</w:t>
              </w:r>
            </w:ins>
            <w:ins w:id="39" w:author="HELAINE Sophie (AGRI)" w:date="2019-03-06T18:52:00Z">
              <w:r w:rsidR="00C36655">
                <w:rPr>
                  <w:lang w:val="en-IE"/>
                </w:rPr>
                <w:t xml:space="preserve"> per farmer and </w:t>
              </w:r>
            </w:ins>
            <w:ins w:id="40" w:author="HELAINE Sophie (AGRI)" w:date="2019-03-11T12:40:00Z">
              <w:r w:rsidR="000158E5">
                <w:rPr>
                  <w:lang w:val="en-IE"/>
                </w:rPr>
                <w:t>thus the performance clearance is done per farmer</w:t>
              </w:r>
            </w:ins>
            <w:ins w:id="41" w:author="HELAINE Sophie (AGRI)" w:date="2019-03-06T18:52:00Z">
              <w:r w:rsidR="00C36655">
                <w:rPr>
                  <w:lang w:val="en-IE"/>
                </w:rPr>
                <w:t>.</w:t>
              </w:r>
            </w:ins>
          </w:p>
          <w:p w14:paraId="296C4984" w14:textId="71ABC507" w:rsidR="00425449" w:rsidRDefault="00425449" w:rsidP="00425449">
            <w:pPr>
              <w:spacing w:after="60" w:line="240" w:lineRule="auto"/>
              <w:jc w:val="both"/>
              <w:rPr>
                <w:ins w:id="42" w:author="MARION Gaelle (AGRI)" w:date="2019-03-06T11:56:00Z"/>
                <w:rFonts w:ascii="Calibri" w:hAnsi="Calibri" w:cs="Calibri"/>
                <w:lang w:val="en-IE"/>
              </w:rPr>
            </w:pPr>
            <w:ins w:id="43" w:author="MARION Gaelle (AGRI)" w:date="2019-03-06T12:00:00Z">
              <w:r>
                <w:rPr>
                  <w:lang w:val="en-IE"/>
                </w:rPr>
                <w:t>I</w:t>
              </w:r>
            </w:ins>
            <w:ins w:id="44" w:author="MARION Gaelle (AGRI)" w:date="2019-03-06T11:56:00Z">
              <w:r>
                <w:rPr>
                  <w:lang w:val="en-IE"/>
                </w:rPr>
                <w:t xml:space="preserve">f only a partial payment </w:t>
              </w:r>
              <w:proofErr w:type="gramStart"/>
              <w:r>
                <w:rPr>
                  <w:lang w:val="en-IE"/>
                </w:rPr>
                <w:t>was made</w:t>
              </w:r>
              <w:proofErr w:type="gramEnd"/>
              <w:r>
                <w:rPr>
                  <w:lang w:val="en-IE"/>
                </w:rPr>
                <w:t xml:space="preserve"> in the Financial Year concerned</w:t>
              </w:r>
            </w:ins>
            <w:ins w:id="45" w:author="MARION Gaelle (AGRI)" w:date="2019-03-06T12:01:00Z">
              <w:r>
                <w:rPr>
                  <w:lang w:val="en-IE"/>
                </w:rPr>
                <w:t xml:space="preserve"> under the Round Sum payment for small farmers,</w:t>
              </w:r>
            </w:ins>
            <w:ins w:id="46" w:author="MARION Gaelle (AGRI)" w:date="2019-03-06T11:56:00Z">
              <w:r>
                <w:rPr>
                  <w:lang w:val="en-IE"/>
                </w:rPr>
                <w:t xml:space="preserve"> only a partial </w:t>
              </w:r>
            </w:ins>
            <w:ins w:id="47" w:author="MARION Gaelle (AGRI)" w:date="2019-03-06T12:01:00Z">
              <w:r>
                <w:rPr>
                  <w:lang w:val="en-IE"/>
                </w:rPr>
                <w:t>number of beneficiaries</w:t>
              </w:r>
            </w:ins>
            <w:ins w:id="48" w:author="MARION Gaelle (AGRI)" w:date="2019-03-06T11:56:00Z">
              <w:r>
                <w:rPr>
                  <w:lang w:val="en-IE"/>
                </w:rPr>
                <w:t xml:space="preserve"> is to be reported, corresponding to the share of the payment in the Financial Year concerned in the total amount to be paid.</w:t>
              </w:r>
            </w:ins>
          </w:p>
          <w:p w14:paraId="3A4D2033" w14:textId="66150B8D" w:rsidR="00425449" w:rsidRDefault="00425449" w:rsidP="00425449">
            <w:pPr>
              <w:spacing w:after="60" w:line="240" w:lineRule="auto"/>
              <w:jc w:val="both"/>
              <w:rPr>
                <w:ins w:id="49" w:author="MARION Gaelle (AGRI)" w:date="2019-03-06T11:56:00Z"/>
                <w:lang w:val="en-IE"/>
              </w:rPr>
            </w:pPr>
            <w:ins w:id="50" w:author="MARION Gaelle (AGRI)" w:date="2019-03-06T11:56:00Z">
              <w:r>
                <w:lastRenderedPageBreak/>
                <w:t>For example,</w:t>
              </w:r>
              <w:r>
                <w:rPr>
                  <w:lang w:val="en-IE"/>
                </w:rPr>
                <w:t xml:space="preserve"> for a small farmer receiving only a </w:t>
              </w:r>
            </w:ins>
            <w:ins w:id="51" w:author="HELAINE Sophie (AGRI)" w:date="2019-03-06T18:21:00Z">
              <w:r w:rsidR="00B40259">
                <w:rPr>
                  <w:lang w:val="en-IE"/>
                </w:rPr>
                <w:t>50</w:t>
              </w:r>
            </w:ins>
            <w:ins w:id="52" w:author="MARION Gaelle (AGRI)" w:date="2019-03-06T11:56:00Z">
              <w:r>
                <w:rPr>
                  <w:lang w:val="en-IE"/>
                </w:rPr>
                <w:t>% advance payment in the Financial Year concerned, the reported output is 0.</w:t>
              </w:r>
            </w:ins>
            <w:ins w:id="53" w:author="HELAINE Sophie (AGRI)" w:date="2019-03-06T18:21:00Z">
              <w:r w:rsidR="00B40259">
                <w:rPr>
                  <w:lang w:val="en-IE"/>
                </w:rPr>
                <w:t>50</w:t>
              </w:r>
            </w:ins>
            <w:ins w:id="54" w:author="MARION Gaelle (AGRI)" w:date="2019-03-06T11:56:00Z">
              <w:r>
                <w:rPr>
                  <w:lang w:val="en-IE"/>
                </w:rPr>
                <w:t>.</w:t>
              </w:r>
            </w:ins>
          </w:p>
          <w:p w14:paraId="73C31165" w14:textId="32925F68" w:rsidR="0096054B" w:rsidRPr="001C332C" w:rsidRDefault="000158E5" w:rsidP="000158E5">
            <w:pPr>
              <w:spacing w:after="0" w:line="240" w:lineRule="auto"/>
              <w:jc w:val="both"/>
              <w:rPr>
                <w:lang w:val="en-IE"/>
              </w:rPr>
              <w:pPrChange w:id="55" w:author="HELAINE Sophie (AGRI)" w:date="2019-03-11T12:46:00Z">
                <w:pPr>
                  <w:spacing w:after="0" w:line="240" w:lineRule="auto"/>
                </w:pPr>
              </w:pPrChange>
            </w:pPr>
            <w:ins w:id="56" w:author="HELAINE Sophie (AGRI)" w:date="2019-03-11T12:45:00Z">
              <w:r>
                <w:rPr>
                  <w:lang w:val="en-IE"/>
                </w:rPr>
                <w:t>By contrast, for the aggregated number of beneficiaries of decoupled payments</w:t>
              </w:r>
            </w:ins>
            <w:ins w:id="57" w:author="HELAINE Sophie (AGRI)" w:date="2019-03-11T12:47:00Z">
              <w:r>
                <w:rPr>
                  <w:lang w:val="en-IE"/>
                </w:rPr>
                <w:t>,</w:t>
              </w:r>
            </w:ins>
            <w:ins w:id="58" w:author="HELAINE Sophie (AGRI)" w:date="2019-03-11T12:45:00Z">
              <w:r>
                <w:rPr>
                  <w:lang w:val="en-IE"/>
                </w:rPr>
                <w:t xml:space="preserve"> </w:t>
              </w:r>
            </w:ins>
            <w:ins w:id="59" w:author="HELAINE Sophie (AGRI)" w:date="2019-03-11T12:46:00Z">
              <w:r>
                <w:rPr>
                  <w:lang w:val="en-IE"/>
                </w:rPr>
                <w:t xml:space="preserve">the number of beneficiaries of the </w:t>
              </w:r>
              <w:r w:rsidRPr="00326762">
                <w:rPr>
                  <w:lang w:val="en-IE"/>
                </w:rPr>
                <w:t>round-sum payment for</w:t>
              </w:r>
              <w:r>
                <w:rPr>
                  <w:lang w:val="en-IE"/>
                </w:rPr>
                <w:t xml:space="preserve"> small farmers </w:t>
              </w:r>
            </w:ins>
            <w:ins w:id="60" w:author="HELAINE Sophie (AGRI)" w:date="2019-03-11T12:47:00Z">
              <w:r>
                <w:rPr>
                  <w:lang w:val="en-IE"/>
                </w:rPr>
                <w:t>are accounted in full</w:t>
              </w:r>
              <w:r>
                <w:rPr>
                  <w:lang w:val="en-IE"/>
                </w:rPr>
                <w:t>.</w:t>
              </w:r>
            </w:ins>
          </w:p>
        </w:tc>
      </w:tr>
    </w:tbl>
    <w:p w14:paraId="343AC334" w14:textId="77777777" w:rsidR="0096054B" w:rsidRDefault="0096054B" w:rsidP="0096054B">
      <w:pPr>
        <w:rPr>
          <w:lang w:val="en-IE"/>
        </w:rPr>
      </w:pPr>
    </w:p>
    <w:p w14:paraId="4D5F72D0" w14:textId="77777777" w:rsidR="000A0DA2" w:rsidRPr="0096054B" w:rsidRDefault="000F693E" w:rsidP="001B3CBA">
      <w:pPr>
        <w:rPr>
          <w:lang w:val="en-IE"/>
        </w:rPr>
      </w:pPr>
    </w:p>
    <w:sectPr w:rsidR="000A0DA2" w:rsidRPr="0096054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F8ADC" w14:textId="77777777" w:rsidR="006639B1" w:rsidRDefault="006639B1" w:rsidP="006639B1">
      <w:pPr>
        <w:spacing w:after="0" w:line="240" w:lineRule="auto"/>
      </w:pPr>
      <w:r>
        <w:separator/>
      </w:r>
    </w:p>
  </w:endnote>
  <w:endnote w:type="continuationSeparator" w:id="0">
    <w:p w14:paraId="4DDC93E5" w14:textId="77777777" w:rsidR="006639B1" w:rsidRDefault="006639B1" w:rsidP="00663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25C09" w14:textId="5D84B0D8" w:rsidR="00197B68" w:rsidRPr="00FA7A16" w:rsidRDefault="00197B68" w:rsidP="00197B68">
    <w:pPr>
      <w:pStyle w:val="Header"/>
      <w:jc w:val="center"/>
      <w:rPr>
        <w:caps/>
        <w:color w:val="4F81BD" w:themeColor="accent1"/>
      </w:rPr>
    </w:pPr>
    <w:r>
      <w:rPr>
        <w:caps/>
        <w:color w:val="4F81BD" w:themeColor="accent1"/>
      </w:rPr>
      <w:t>DI</w:t>
    </w:r>
    <w:r w:rsidRPr="00FA7A16">
      <w:rPr>
        <w:caps/>
        <w:color w:val="4F81BD" w:themeColor="accent1"/>
      </w:rPr>
      <w:t>SCLAIMER</w:t>
    </w:r>
  </w:p>
  <w:p w14:paraId="44A1B48A" w14:textId="77777777" w:rsidR="00197B68" w:rsidRPr="00FA7A16" w:rsidRDefault="00197B68" w:rsidP="00197B68">
    <w:pPr>
      <w:pStyle w:val="Footer"/>
      <w:jc w:val="center"/>
      <w:rPr>
        <w:caps/>
        <w:color w:val="4F81BD" w:themeColor="accent1"/>
      </w:rPr>
    </w:pPr>
  </w:p>
  <w:p w14:paraId="0A97E1EF" w14:textId="77777777" w:rsidR="00197B68" w:rsidRDefault="00197B68" w:rsidP="00197B68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9E0A9D" w14:textId="77777777" w:rsidR="006639B1" w:rsidRDefault="006639B1" w:rsidP="006639B1">
      <w:pPr>
        <w:spacing w:after="0" w:line="240" w:lineRule="auto"/>
      </w:pPr>
      <w:r>
        <w:separator/>
      </w:r>
    </w:p>
  </w:footnote>
  <w:footnote w:type="continuationSeparator" w:id="0">
    <w:p w14:paraId="74289C87" w14:textId="77777777" w:rsidR="006639B1" w:rsidRDefault="006639B1" w:rsidP="00663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AAE1B" w14:textId="4681350C" w:rsidR="006639B1" w:rsidRDefault="00C36655" w:rsidP="006639B1">
    <w:pPr>
      <w:pStyle w:val="Header"/>
      <w:tabs>
        <w:tab w:val="clear" w:pos="4513"/>
        <w:tab w:val="clear" w:pos="9026"/>
        <w:tab w:val="center" w:pos="4536"/>
      </w:tabs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72D04ED" wp14:editId="2B21831E">
              <wp:simplePos x="0" y="0"/>
              <wp:positionH relativeFrom="column">
                <wp:posOffset>3972</wp:posOffset>
              </wp:positionH>
              <wp:positionV relativeFrom="paragraph">
                <wp:posOffset>-3013</wp:posOffset>
              </wp:positionV>
              <wp:extent cx="5805377" cy="269875"/>
              <wp:effectExtent l="0" t="0" r="508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5377" cy="26987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-315886948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1C7C9AC5" w14:textId="38718B37" w:rsidR="00197B68" w:rsidRDefault="00C36655" w:rsidP="00197B68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output indicators used for reporting in the APR - CORRIGENDUM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72D04ED" id="Rectangle 1" o:spid="_x0000_s1026" style="position:absolute;margin-left:.3pt;margin-top:-.25pt;width:457.1pt;height:21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-315886948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1C7C9AC5" w14:textId="38718B37" w:rsidR="00197B68" w:rsidRDefault="00C36655" w:rsidP="00197B68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output indicators used for reporting in the APR - CORRIGENDUM</w:t>
                        </w:r>
                      </w:p>
                    </w:sdtContent>
                  </w:sdt>
                </w:txbxContent>
              </v:textbox>
            </v:rect>
          </w:pict>
        </mc:Fallback>
      </mc:AlternateContent>
    </w:r>
    <w:r w:rsidR="006639B1"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7295AFF0" wp14:editId="738B6C44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484907296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1CE467CE" w14:textId="3439531C" w:rsidR="006639B1" w:rsidRDefault="004050A3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6639B1"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t xml:space="preserve"> - CORRIGENDUM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295AFF0" id="Rectangle 197" o:spid="_x0000_s1027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484907296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1CE467CE" w14:textId="3439531C" w:rsidR="006639B1" w:rsidRDefault="004050A3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6639B1"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  <w:r>
                          <w:rPr>
                            <w:color w:val="FFFFFF" w:themeColor="background1"/>
                          </w:rPr>
                          <w:t xml:space="preserve"> - CORRIGENDUM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="006639B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2228"/>
    <w:multiLevelType w:val="hybridMultilevel"/>
    <w:tmpl w:val="0FB6231C"/>
    <w:lvl w:ilvl="0" w:tplc="D7A8BF3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7708"/>
    <w:multiLevelType w:val="hybridMultilevel"/>
    <w:tmpl w:val="89C4A940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1A92169A"/>
    <w:multiLevelType w:val="hybridMultilevel"/>
    <w:tmpl w:val="7D7A357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69282D"/>
    <w:multiLevelType w:val="hybridMultilevel"/>
    <w:tmpl w:val="D2F24CB8"/>
    <w:lvl w:ilvl="0" w:tplc="1E24A984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E570E"/>
    <w:multiLevelType w:val="hybridMultilevel"/>
    <w:tmpl w:val="75329A28"/>
    <w:lvl w:ilvl="0" w:tplc="C9CE97D0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A12FA4"/>
    <w:multiLevelType w:val="multilevel"/>
    <w:tmpl w:val="F6AA620E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Heading2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Heading31"/>
      <w:lvlText w:val="%1.%2.%3."/>
      <w:lvlJc w:val="left"/>
      <w:pPr>
        <w:tabs>
          <w:tab w:val="num" w:pos="1276"/>
        </w:tabs>
        <w:ind w:left="1276" w:hanging="850"/>
      </w:pPr>
      <w:rPr>
        <w:i w:val="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134"/>
        </w:tabs>
        <w:ind w:left="1134" w:hanging="85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66981B80"/>
    <w:multiLevelType w:val="hybridMultilevel"/>
    <w:tmpl w:val="4FACF938"/>
    <w:lvl w:ilvl="0" w:tplc="6D386494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89055E"/>
    <w:multiLevelType w:val="hybridMultilevel"/>
    <w:tmpl w:val="0D4C9FD6"/>
    <w:lvl w:ilvl="0" w:tplc="546C20A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0"/>
  </w:num>
  <w:num w:numId="11">
    <w:abstractNumId w:val="2"/>
  </w:num>
  <w:num w:numId="12">
    <w:abstractNumId w:val="1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ELAINE Sophie (AGRI)">
    <w15:presenceInfo w15:providerId="None" w15:userId="HELAINE Sophie (AGRI)"/>
  </w15:person>
  <w15:person w15:author="MARION Gaelle (AGRI)">
    <w15:presenceInfo w15:providerId="None" w15:userId="MARION Gaelle (AG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54B"/>
    <w:rsid w:val="000158E5"/>
    <w:rsid w:val="000F693E"/>
    <w:rsid w:val="00197B68"/>
    <w:rsid w:val="001B3CBA"/>
    <w:rsid w:val="001C332C"/>
    <w:rsid w:val="002F5141"/>
    <w:rsid w:val="00326762"/>
    <w:rsid w:val="004050A3"/>
    <w:rsid w:val="00425449"/>
    <w:rsid w:val="004A6789"/>
    <w:rsid w:val="004B7782"/>
    <w:rsid w:val="00576880"/>
    <w:rsid w:val="0058649D"/>
    <w:rsid w:val="006639B1"/>
    <w:rsid w:val="00741164"/>
    <w:rsid w:val="008153E1"/>
    <w:rsid w:val="008C662C"/>
    <w:rsid w:val="0096054B"/>
    <w:rsid w:val="009B3195"/>
    <w:rsid w:val="00A72E30"/>
    <w:rsid w:val="00B40259"/>
    <w:rsid w:val="00BC5ED4"/>
    <w:rsid w:val="00C36655"/>
    <w:rsid w:val="00CF236C"/>
    <w:rsid w:val="00D540B0"/>
    <w:rsid w:val="00D94524"/>
    <w:rsid w:val="00DC7B35"/>
    <w:rsid w:val="00DF117C"/>
    <w:rsid w:val="00E02FD6"/>
    <w:rsid w:val="00EB2DD4"/>
    <w:rsid w:val="00FA30A5"/>
    <w:rsid w:val="00FE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837B157"/>
  <w15:docId w15:val="{C8E5DDE4-7760-4CAD-A95C-0072F70AD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54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B31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B31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B31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B3195"/>
    <w:pPr>
      <w:keepNext/>
      <w:tabs>
        <w:tab w:val="num" w:pos="850"/>
      </w:tabs>
      <w:spacing w:before="120" w:after="120"/>
      <w:ind w:left="850" w:hanging="850"/>
      <w:jc w:val="both"/>
      <w:outlineLvl w:val="3"/>
    </w:pPr>
    <w:rPr>
      <w:bCs/>
      <w:szCs w:val="28"/>
      <w:lang w:val="x-non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Normal"/>
    <w:autoRedefine/>
    <w:qFormat/>
    <w:rsid w:val="009B3195"/>
    <w:pPr>
      <w:keepNext/>
      <w:spacing w:before="360" w:after="120"/>
      <w:ind w:left="850" w:hanging="850"/>
      <w:jc w:val="both"/>
      <w:outlineLvl w:val="0"/>
    </w:pPr>
    <w:rPr>
      <w:rFonts w:eastAsia="Calibri"/>
      <w:bCs/>
      <w:smallCaps/>
      <w:noProof/>
      <w:sz w:val="24"/>
      <w:szCs w:val="32"/>
    </w:rPr>
  </w:style>
  <w:style w:type="paragraph" w:customStyle="1" w:styleId="Heading21">
    <w:name w:val="Heading 21"/>
    <w:aliases w:val="A Head"/>
    <w:next w:val="Normal"/>
    <w:qFormat/>
    <w:rsid w:val="009B3195"/>
    <w:pPr>
      <w:keepNext/>
      <w:numPr>
        <w:ilvl w:val="1"/>
        <w:numId w:val="6"/>
      </w:numPr>
      <w:spacing w:before="120" w:after="120"/>
      <w:jc w:val="both"/>
      <w:outlineLvl w:val="1"/>
    </w:pPr>
    <w:rPr>
      <w:b/>
      <w:bCs/>
      <w:iCs/>
      <w:sz w:val="24"/>
      <w:szCs w:val="28"/>
    </w:rPr>
  </w:style>
  <w:style w:type="paragraph" w:customStyle="1" w:styleId="Heading31">
    <w:name w:val="Heading 31"/>
    <w:next w:val="Normal"/>
    <w:qFormat/>
    <w:rsid w:val="009B3195"/>
    <w:pPr>
      <w:keepNext/>
      <w:numPr>
        <w:ilvl w:val="2"/>
        <w:numId w:val="6"/>
      </w:numPr>
      <w:spacing w:before="120" w:after="120"/>
      <w:jc w:val="both"/>
      <w:outlineLvl w:val="2"/>
    </w:pPr>
    <w:rPr>
      <w:bCs/>
      <w:i/>
      <w:sz w:val="24"/>
      <w:szCs w:val="26"/>
    </w:rPr>
  </w:style>
  <w:style w:type="paragraph" w:customStyle="1" w:styleId="Heading41">
    <w:name w:val="Heading 41"/>
    <w:next w:val="Normal"/>
    <w:qFormat/>
    <w:rsid w:val="009B3195"/>
    <w:pPr>
      <w:keepNext/>
      <w:numPr>
        <w:ilvl w:val="3"/>
        <w:numId w:val="6"/>
      </w:numPr>
      <w:spacing w:before="120" w:after="120"/>
      <w:jc w:val="both"/>
      <w:outlineLvl w:val="3"/>
    </w:pPr>
    <w:rPr>
      <w:bCs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9B31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link w:val="Heading2"/>
    <w:rsid w:val="009B319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9B3195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9B3195"/>
    <w:rPr>
      <w:bCs/>
      <w:sz w:val="24"/>
      <w:szCs w:val="28"/>
      <w:lang w:val="x-none"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9B319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itleChar">
    <w:name w:val="Title Char"/>
    <w:basedOn w:val="DefaultParagraphFont"/>
    <w:link w:val="Title"/>
    <w:uiPriority w:val="10"/>
    <w:rsid w:val="009B3195"/>
    <w:rPr>
      <w:rFonts w:ascii="Cambria" w:hAnsi="Cambria"/>
      <w:b/>
      <w:bCs/>
      <w:kern w:val="28"/>
      <w:sz w:val="32"/>
      <w:szCs w:val="32"/>
      <w:lang w:val="x-none"/>
    </w:rPr>
  </w:style>
  <w:style w:type="character" w:styleId="Strong">
    <w:name w:val="Strong"/>
    <w:uiPriority w:val="22"/>
    <w:qFormat/>
    <w:rsid w:val="009B3195"/>
    <w:rPr>
      <w:b/>
      <w:bCs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B3195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195"/>
    <w:pPr>
      <w:outlineLvl w:val="9"/>
    </w:pPr>
    <w:rPr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605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05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054B"/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6054B"/>
    <w:rPr>
      <w:sz w:val="24"/>
      <w:szCs w:val="24"/>
    </w:rPr>
  </w:style>
  <w:style w:type="table" w:styleId="TableGrid">
    <w:name w:val="Table Grid"/>
    <w:basedOn w:val="TableNormal"/>
    <w:uiPriority w:val="59"/>
    <w:rsid w:val="0096054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0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54B"/>
    <w:rPr>
      <w:rFonts w:ascii="Segoe UI" w:eastAsiaTheme="minorHAns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639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39B1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639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39B1"/>
    <w:rPr>
      <w:rFonts w:asciiTheme="minorHAnsi" w:eastAsiaTheme="minorHAnsi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66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662C"/>
    <w:rPr>
      <w:rFonts w:asciiTheme="minorHAnsi" w:eastAsiaTheme="minorHAnsi" w:hAnsiTheme="minorHAnsi" w:cstheme="minorBidi"/>
      <w:b/>
      <w:bCs/>
    </w:rPr>
  </w:style>
  <w:style w:type="paragraph" w:styleId="Revision">
    <w:name w:val="Revision"/>
    <w:hidden/>
    <w:uiPriority w:val="99"/>
    <w:semiHidden/>
    <w:rsid w:val="008C662C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428</Words>
  <Characters>2339</Characters>
  <Application>Microsoft Office Word</Application>
  <DocSecurity>0</DocSecurity>
  <Lines>64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output indicators used for reporting in the APR - CORRIGENDUM</vt:lpstr>
    </vt:vector>
  </TitlesOfParts>
  <Company>European Commission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output indicators used for reporting in the APR - CORRIGENDUM</dc:title>
  <dc:subject/>
  <dc:creator>VAN SCHAGEN Marijke (AGRI)</dc:creator>
  <cp:keywords/>
  <dc:description/>
  <cp:lastModifiedBy>HELAINE Sophie (AGRI)</cp:lastModifiedBy>
  <cp:revision>14</cp:revision>
  <dcterms:created xsi:type="dcterms:W3CDTF">2019-03-04T18:18:00Z</dcterms:created>
  <dcterms:modified xsi:type="dcterms:W3CDTF">2019-03-11T11:50:00Z</dcterms:modified>
</cp:coreProperties>
</file>